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37C3A45E"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CC05EE" w:rsidRPr="00CC05EE">
        <w:rPr>
          <w:b/>
          <w:i/>
          <w:noProof/>
          <w:sz w:val="28"/>
        </w:rPr>
        <w:t>S3-21418</w:t>
      </w:r>
      <w:r w:rsidR="00CC05EE">
        <w:rPr>
          <w:b/>
          <w:i/>
          <w:noProof/>
          <w:sz w:val="28"/>
        </w:rPr>
        <w:t>7</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7A97D" w:rsidR="001E41F3" w:rsidRPr="00410371" w:rsidRDefault="00661FBA" w:rsidP="00E13F3D">
            <w:pPr>
              <w:pStyle w:val="CRCoverPage"/>
              <w:spacing w:after="0"/>
              <w:jc w:val="right"/>
              <w:rPr>
                <w:b/>
                <w:noProof/>
                <w:sz w:val="28"/>
              </w:rPr>
            </w:pPr>
            <w:fldSimple w:instr=" DOCPROPERTY  Spec#  \* MERGEFORMAT ">
              <w:r w:rsidR="003C127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595C1" w:rsidR="001E41F3" w:rsidRPr="00410371" w:rsidRDefault="00111F50" w:rsidP="00547111">
            <w:pPr>
              <w:pStyle w:val="CRCoverPage"/>
              <w:spacing w:after="0"/>
              <w:rPr>
                <w:noProof/>
              </w:rPr>
            </w:pPr>
            <w:r w:rsidRPr="00111F50">
              <w:rPr>
                <w:b/>
                <w:noProof/>
                <w:sz w:val="28"/>
              </w:rPr>
              <w:t>1229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3DED0" w:rsidR="001E41F3" w:rsidRPr="00410371" w:rsidRDefault="00661FBA" w:rsidP="00E13F3D">
            <w:pPr>
              <w:pStyle w:val="CRCoverPage"/>
              <w:spacing w:after="0"/>
              <w:jc w:val="center"/>
              <w:rPr>
                <w:b/>
                <w:noProof/>
              </w:rPr>
            </w:pPr>
            <w:fldSimple w:instr=" DOCPROPERTY  Revision  \* MERGEFORMAT ">
              <w:r w:rsidR="003C1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8B9D1" w:rsidR="001E41F3" w:rsidRPr="00410371" w:rsidRDefault="00661FBA">
            <w:pPr>
              <w:pStyle w:val="CRCoverPage"/>
              <w:spacing w:after="0"/>
              <w:jc w:val="center"/>
              <w:rPr>
                <w:noProof/>
                <w:sz w:val="28"/>
              </w:rPr>
            </w:pPr>
            <w:fldSimple w:instr=" DOCPROPERTY  Version  \* MERGEFORMAT ">
              <w:r w:rsidR="003C127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446FA" w:rsidR="001E41F3" w:rsidRDefault="00661FBA">
            <w:pPr>
              <w:pStyle w:val="CRCoverPage"/>
              <w:spacing w:after="0"/>
              <w:ind w:left="100"/>
              <w:rPr>
                <w:noProof/>
              </w:rPr>
            </w:pPr>
            <w:fldSimple w:instr=" DOCPROPERTY  CrTitle  \* MERGEFORMAT ">
              <w:r w:rsidR="001A50DC">
                <w:t>CCA in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921BF" w:rsidR="001E41F3" w:rsidRDefault="00B52410">
            <w:pPr>
              <w:pStyle w:val="CRCoverPage"/>
              <w:spacing w:after="0"/>
              <w:ind w:left="100"/>
              <w:rPr>
                <w:noProof/>
              </w:rPr>
            </w:pPr>
            <w:r>
              <w:t>5G_eSBA</w:t>
            </w:r>
            <w:r w:rsidR="00DC18B6">
              <w:fldChar w:fldCharType="begin"/>
            </w:r>
            <w:r w:rsidR="00DC18B6">
              <w:instrText xml:space="preserve"> DOCPROPERTY  RelatedWis  \* MERGEFORMAT </w:instrText>
            </w:r>
            <w:r w:rsidR="00DC18B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798003" w:rsidR="001E41F3" w:rsidRDefault="00661FBA">
            <w:pPr>
              <w:pStyle w:val="CRCoverPage"/>
              <w:spacing w:after="0"/>
              <w:ind w:left="100"/>
              <w:rPr>
                <w:noProof/>
              </w:rPr>
            </w:pPr>
            <w:fldSimple w:instr=" DOCPROPERTY  ResDate  \* MERGEFORMAT ">
              <w:r w:rsidR="001A50DC">
                <w:rPr>
                  <w:noProof/>
                </w:rPr>
                <w:t>2021-11-19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76A00" w:rsidR="001E41F3" w:rsidRDefault="00A82F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CE8EB" w:rsidR="001E41F3" w:rsidRDefault="00661FBA">
            <w:pPr>
              <w:pStyle w:val="CRCoverPage"/>
              <w:spacing w:after="0"/>
              <w:ind w:left="100"/>
              <w:rPr>
                <w:noProof/>
              </w:rPr>
            </w:pPr>
            <w:fldSimple w:instr=" DOCPROPERTY  Release  \* MERGEFORMAT ">
              <w:r w:rsidR="001A50DC">
                <w:rPr>
                  <w:noProof/>
                </w:rPr>
                <w:t>Rel-1</w:t>
              </w:r>
            </w:fldSimple>
            <w:r w:rsidR="003C12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7049" w14:textId="7018143C" w:rsidR="001E41F3" w:rsidRDefault="00916329">
            <w:pPr>
              <w:pStyle w:val="CRCoverPage"/>
              <w:spacing w:after="0"/>
              <w:ind w:left="100"/>
              <w:rPr>
                <w:noProof/>
              </w:rPr>
            </w:pPr>
            <w:r>
              <w:rPr>
                <w:noProof/>
              </w:rPr>
              <w:t>TS holds a statement that CCA is only usuable in roaming if cross certification among PLMNs is given to allow the NF Service Producer in one PLMN to verify the CCA of the NF Service Consumer in antoher PLMN.</w:t>
            </w:r>
          </w:p>
          <w:p w14:paraId="66CD266C" w14:textId="77777777" w:rsidR="00916329" w:rsidRDefault="00916329">
            <w:pPr>
              <w:pStyle w:val="CRCoverPage"/>
              <w:spacing w:after="0"/>
              <w:ind w:left="100"/>
              <w:rPr>
                <w:noProof/>
              </w:rPr>
            </w:pPr>
          </w:p>
          <w:p w14:paraId="4F9B46BC" w14:textId="1E1AD0B9" w:rsidR="00916329" w:rsidRPr="00916329" w:rsidRDefault="00916329" w:rsidP="00916329">
            <w:pPr>
              <w:ind w:left="284"/>
              <w:rPr>
                <w:i/>
                <w:iCs/>
                <w:lang w:val="en-US"/>
              </w:rPr>
            </w:pPr>
            <w:r w:rsidRPr="00916329">
              <w:rPr>
                <w:i/>
                <w:iCs/>
                <w:noProof/>
              </w:rPr>
              <w:t>"</w:t>
            </w:r>
            <w:r w:rsidRPr="00916329">
              <w:rPr>
                <w:i/>
                <w:iCs/>
                <w:lang w:val="en-US"/>
              </w:rPr>
              <w:t>The CCA cannot be used in the roaming case, as the NF Service Producer in the home PLMN will not be able to verify the signature of the NF Service Consumer in the visited PLMN unless cross-certification process is established between the two PLMNs through one of the mechanisms specified in TS 33.310."</w:t>
            </w:r>
          </w:p>
          <w:p w14:paraId="4761AB8E" w14:textId="16D99CF0" w:rsidR="00916329" w:rsidRDefault="00916329">
            <w:pPr>
              <w:pStyle w:val="CRCoverPage"/>
              <w:spacing w:after="0"/>
              <w:ind w:left="100"/>
              <w:rPr>
                <w:noProof/>
                <w:lang w:val="en-US"/>
              </w:rPr>
            </w:pPr>
            <w:r>
              <w:rPr>
                <w:noProof/>
                <w:lang w:val="en-US"/>
              </w:rPr>
              <w:t>Even if PLMNs certify each other only by a contract, still for N32 functioning the SEPPs need to have certificates such that the certificate of vSEPP is known to the hSEPP and vice versa.</w:t>
            </w:r>
          </w:p>
          <w:p w14:paraId="35666FD7" w14:textId="77777777" w:rsidR="00916329" w:rsidRDefault="00916329">
            <w:pPr>
              <w:pStyle w:val="CRCoverPage"/>
              <w:spacing w:after="0"/>
              <w:ind w:left="100"/>
              <w:rPr>
                <w:noProof/>
                <w:lang w:val="en-US"/>
              </w:rPr>
            </w:pPr>
          </w:p>
          <w:p w14:paraId="708AA7DE" w14:textId="03500255" w:rsidR="00916329" w:rsidRPr="00916329" w:rsidRDefault="00916329">
            <w:pPr>
              <w:pStyle w:val="CRCoverPage"/>
              <w:spacing w:after="0"/>
              <w:ind w:left="100"/>
              <w:rPr>
                <w:noProof/>
                <w:lang w:val="en-US"/>
              </w:rPr>
            </w:pPr>
            <w:r>
              <w:rPr>
                <w:noProof/>
                <w:lang w:val="en-US"/>
              </w:rPr>
              <w:t>Thus,</w:t>
            </w:r>
            <w:r w:rsidRPr="00916329">
              <w:rPr>
                <w:noProof/>
                <w:lang w:val="en-US"/>
              </w:rPr>
              <w:t xml:space="preserve"> CCA can </w:t>
            </w:r>
            <w:r>
              <w:rPr>
                <w:noProof/>
                <w:lang w:val="en-US"/>
              </w:rPr>
              <w:t xml:space="preserve">also </w:t>
            </w:r>
            <w:r w:rsidRPr="00916329">
              <w:rPr>
                <w:noProof/>
                <w:lang w:val="en-US"/>
              </w:rPr>
              <w:t>be used in</w:t>
            </w:r>
            <w:r>
              <w:rPr>
                <w:noProof/>
                <w:lang w:val="en-US"/>
              </w:rPr>
              <w:t xml:space="preserve"> the</w:t>
            </w:r>
            <w:r w:rsidRPr="00916329">
              <w:rPr>
                <w:noProof/>
                <w:lang w:val="en-US"/>
              </w:rPr>
              <w:t xml:space="preserve"> roaming case </w:t>
            </w:r>
            <w:r w:rsidR="00A82F97">
              <w:rPr>
                <w:noProof/>
                <w:lang w:val="en-US"/>
              </w:rPr>
              <w:t>for</w:t>
            </w:r>
            <w:r w:rsidR="00A82F97" w:rsidRPr="00916329">
              <w:rPr>
                <w:noProof/>
                <w:lang w:val="en-US"/>
              </w:rPr>
              <w:t xml:space="preserve"> </w:t>
            </w:r>
            <w:r w:rsidRPr="00916329">
              <w:rPr>
                <w:noProof/>
                <w:lang w:val="en-US"/>
              </w:rPr>
              <w:t xml:space="preserve">creating </w:t>
            </w:r>
            <w:r>
              <w:rPr>
                <w:noProof/>
                <w:lang w:val="en-US"/>
              </w:rPr>
              <w:t xml:space="preserve">a </w:t>
            </w:r>
            <w:r w:rsidRPr="00916329">
              <w:rPr>
                <w:noProof/>
                <w:lang w:val="en-US"/>
              </w:rPr>
              <w:t xml:space="preserve">transitive trust </w:t>
            </w:r>
            <w:r>
              <w:rPr>
                <w:noProof/>
                <w:lang w:val="en-US"/>
              </w:rPr>
              <w:t xml:space="preserve">relationship between </w:t>
            </w:r>
            <w:r w:rsidR="001A50DC">
              <w:rPr>
                <w:noProof/>
                <w:lang w:val="en-US"/>
              </w:rPr>
              <w:t xml:space="preserve">the </w:t>
            </w:r>
            <w:r>
              <w:rPr>
                <w:noProof/>
                <w:lang w:val="en-US"/>
              </w:rPr>
              <w:t xml:space="preserve">NF Service Consumer </w:t>
            </w:r>
            <w:r w:rsidR="001A50DC">
              <w:rPr>
                <w:noProof/>
                <w:lang w:val="en-US"/>
              </w:rPr>
              <w:t xml:space="preserve">of one PLMN </w:t>
            </w:r>
            <w:r>
              <w:rPr>
                <w:noProof/>
                <w:lang w:val="en-US"/>
              </w:rPr>
              <w:t xml:space="preserve">and </w:t>
            </w:r>
            <w:r w:rsidR="001A50DC">
              <w:rPr>
                <w:noProof/>
                <w:lang w:val="en-US"/>
              </w:rPr>
              <w:t xml:space="preserve">the </w:t>
            </w:r>
            <w:r w:rsidR="003C1275">
              <w:rPr>
                <w:noProof/>
                <w:lang w:val="en-US"/>
              </w:rPr>
              <w:t xml:space="preserve">NRF or </w:t>
            </w:r>
            <w:r>
              <w:rPr>
                <w:noProof/>
                <w:lang w:val="en-US"/>
              </w:rPr>
              <w:t>NF Service Producer</w:t>
            </w:r>
            <w:r w:rsidR="001A50DC">
              <w:rPr>
                <w:noProof/>
                <w:lang w:val="en-US"/>
              </w:rPr>
              <w:t xml:space="preserve"> at </w:t>
            </w:r>
            <w:r w:rsidRPr="00916329">
              <w:rPr>
                <w:noProof/>
                <w:lang w:val="en-US"/>
              </w:rPr>
              <w:t xml:space="preserve">the PLMN roaming partner. When </w:t>
            </w:r>
            <w:r w:rsidR="001A50DC">
              <w:rPr>
                <w:noProof/>
                <w:lang w:val="en-US"/>
              </w:rPr>
              <w:t>the</w:t>
            </w:r>
            <w:r w:rsidRPr="00916329">
              <w:rPr>
                <w:noProof/>
                <w:lang w:val="en-US"/>
              </w:rPr>
              <w:t xml:space="preserve"> NF Service Consumer </w:t>
            </w:r>
            <w:r w:rsidR="001A50DC">
              <w:rPr>
                <w:noProof/>
                <w:lang w:val="en-US"/>
              </w:rPr>
              <w:t>includes CCA and sends its request via</w:t>
            </w:r>
            <w:r w:rsidRPr="00916329">
              <w:rPr>
                <w:noProof/>
                <w:lang w:val="en-US"/>
              </w:rPr>
              <w:t xml:space="preserve"> vSEPP, </w:t>
            </w:r>
            <w:r w:rsidR="001A50DC">
              <w:rPr>
                <w:noProof/>
                <w:lang w:val="en-US"/>
              </w:rPr>
              <w:t xml:space="preserve">vSEPP </w:t>
            </w:r>
            <w:r w:rsidR="00980E00">
              <w:rPr>
                <w:noProof/>
                <w:lang w:val="en-US"/>
              </w:rPr>
              <w:t>can</w:t>
            </w:r>
            <w:r w:rsidRPr="00916329">
              <w:rPr>
                <w:noProof/>
                <w:lang w:val="en-US"/>
              </w:rPr>
              <w:t xml:space="preserve"> verif</w:t>
            </w:r>
            <w:r w:rsidR="001A50DC">
              <w:rPr>
                <w:noProof/>
                <w:lang w:val="en-US"/>
              </w:rPr>
              <w:t>y</w:t>
            </w:r>
            <w:r w:rsidRPr="00916329">
              <w:rPr>
                <w:noProof/>
                <w:lang w:val="en-US"/>
              </w:rPr>
              <w:t xml:space="preserve"> the CCA of the NF Service Consumer</w:t>
            </w:r>
            <w:r w:rsidR="001A50DC">
              <w:rPr>
                <w:noProof/>
                <w:lang w:val="en-US"/>
              </w:rPr>
              <w:t xml:space="preserve">, </w:t>
            </w:r>
            <w:r w:rsidRPr="00916329">
              <w:rPr>
                <w:noProof/>
                <w:lang w:val="en-US"/>
              </w:rPr>
              <w:t xml:space="preserve">add its own CCA and </w:t>
            </w:r>
            <w:r w:rsidR="001A50DC">
              <w:rPr>
                <w:noProof/>
                <w:lang w:val="en-US"/>
              </w:rPr>
              <w:t>sign the service request</w:t>
            </w:r>
            <w:r w:rsidRPr="00916329">
              <w:rPr>
                <w:noProof/>
                <w:lang w:val="en-US"/>
              </w:rPr>
              <w:t xml:space="preserve">. </w:t>
            </w:r>
            <w:r w:rsidR="001A50DC">
              <w:rPr>
                <w:noProof/>
                <w:lang w:val="en-US"/>
              </w:rPr>
              <w:t>Thus,</w:t>
            </w:r>
            <w:r w:rsidRPr="00916329">
              <w:rPr>
                <w:noProof/>
                <w:lang w:val="en-US"/>
              </w:rPr>
              <w:t xml:space="preserve"> the service request received at hSEPP includ</w:t>
            </w:r>
            <w:r w:rsidR="001A50DC">
              <w:rPr>
                <w:noProof/>
                <w:lang w:val="en-US"/>
              </w:rPr>
              <w:t>es</w:t>
            </w:r>
            <w:r w:rsidRPr="00916329">
              <w:rPr>
                <w:noProof/>
                <w:lang w:val="en-US"/>
              </w:rPr>
              <w:t xml:space="preserve"> CCA information of the NF Service Consumer and </w:t>
            </w:r>
            <w:r w:rsidR="001A50DC">
              <w:rPr>
                <w:noProof/>
                <w:lang w:val="en-US"/>
              </w:rPr>
              <w:t xml:space="preserve">of </w:t>
            </w:r>
            <w:r w:rsidRPr="00916329">
              <w:rPr>
                <w:noProof/>
                <w:lang w:val="en-US"/>
              </w:rPr>
              <w:t xml:space="preserve">the vSEPP, </w:t>
            </w:r>
            <w:r w:rsidR="001A50DC">
              <w:rPr>
                <w:noProof/>
                <w:lang w:val="en-US"/>
              </w:rPr>
              <w:t xml:space="preserve">further </w:t>
            </w:r>
            <w:r w:rsidRPr="00916329">
              <w:rPr>
                <w:noProof/>
                <w:lang w:val="en-US"/>
              </w:rPr>
              <w:t>vSEPP certificate information and additional signature information</w:t>
            </w:r>
            <w:r w:rsidR="001A50DC">
              <w:rPr>
                <w:noProof/>
                <w:lang w:val="en-US"/>
              </w:rPr>
              <w:t>.</w:t>
            </w:r>
            <w:r w:rsidRPr="00916329">
              <w:rPr>
                <w:noProof/>
                <w:lang w:val="en-US"/>
              </w:rPr>
              <w:t xml:space="preserve"> </w:t>
            </w:r>
            <w:r w:rsidR="001A50DC">
              <w:rPr>
                <w:noProof/>
                <w:lang w:val="en-US"/>
              </w:rPr>
              <w:t>T</w:t>
            </w:r>
            <w:r w:rsidRPr="00916329">
              <w:rPr>
                <w:noProof/>
                <w:lang w:val="en-US"/>
              </w:rPr>
              <w:t xml:space="preserve">he hSEPP </w:t>
            </w:r>
            <w:r w:rsidR="00980E00">
              <w:rPr>
                <w:noProof/>
                <w:lang w:val="en-US"/>
              </w:rPr>
              <w:t>can</w:t>
            </w:r>
            <w:r w:rsidRPr="00916329">
              <w:rPr>
                <w:noProof/>
                <w:lang w:val="en-US"/>
              </w:rPr>
              <w:t xml:space="preserve"> verify the vSEPP information. vSEPP </w:t>
            </w:r>
            <w:r w:rsidR="00980E00">
              <w:rPr>
                <w:noProof/>
                <w:lang w:val="en-US"/>
              </w:rPr>
              <w:t>can</w:t>
            </w:r>
            <w:r w:rsidRPr="00916329">
              <w:rPr>
                <w:noProof/>
                <w:lang w:val="en-US"/>
              </w:rPr>
              <w:t xml:space="preserve"> create it own CCA and signs all information.  </w:t>
            </w:r>
            <w:r w:rsidR="001A50DC">
              <w:rPr>
                <w:noProof/>
                <w:lang w:val="en-US"/>
              </w:rPr>
              <w:t>T</w:t>
            </w:r>
            <w:r w:rsidRPr="00916329">
              <w:rPr>
                <w:noProof/>
                <w:lang w:val="en-US"/>
              </w:rPr>
              <w:t xml:space="preserve">he service </w:t>
            </w:r>
            <w:r w:rsidR="001A50DC">
              <w:rPr>
                <w:noProof/>
                <w:lang w:val="en-US"/>
              </w:rPr>
              <w:t xml:space="preserve">request is the forwarded to </w:t>
            </w:r>
            <w:r w:rsidRPr="00916329">
              <w:rPr>
                <w:noProof/>
                <w:lang w:val="en-US"/>
              </w:rPr>
              <w:t xml:space="preserve">the </w:t>
            </w:r>
            <w:r w:rsidR="003C1275">
              <w:rPr>
                <w:noProof/>
                <w:lang w:val="en-US"/>
              </w:rPr>
              <w:t xml:space="preserve">NRF or </w:t>
            </w:r>
            <w:r w:rsidRPr="00916329">
              <w:rPr>
                <w:noProof/>
                <w:lang w:val="en-US"/>
              </w:rPr>
              <w:t>NF Service Producer within its own network</w:t>
            </w:r>
            <w:r w:rsidR="001A50DC">
              <w:rPr>
                <w:noProof/>
                <w:lang w:val="en-US"/>
              </w:rPr>
              <w:t xml:space="preserve">, which </w:t>
            </w:r>
            <w:r w:rsidR="00980E00">
              <w:rPr>
                <w:noProof/>
                <w:lang w:val="en-US"/>
              </w:rPr>
              <w:t>can</w:t>
            </w:r>
            <w:r w:rsidRPr="00916329">
              <w:rPr>
                <w:noProof/>
                <w:lang w:val="en-US"/>
              </w:rPr>
              <w:t xml:space="preserve"> verify the information from hSEPP</w:t>
            </w:r>
            <w:r w:rsidR="001A50DC">
              <w:rPr>
                <w:noProof/>
                <w:lang w:val="en-US"/>
              </w:rPr>
              <w:t>, while hSEPP verified the information from vSEPP, and vSEPP verified the information from the NF Service Consumer</w:t>
            </w:r>
            <w:r w:rsidRPr="00916329">
              <w:rPr>
                <w:noProof/>
                <w:lang w:val="en-US"/>
              </w:rPr>
              <w:t xml:space="preserve">.  </w:t>
            </w:r>
            <w:r>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6331F" w:rsidR="001E41F3" w:rsidRDefault="001A50DC">
            <w:pPr>
              <w:pStyle w:val="CRCoverPage"/>
              <w:spacing w:after="0"/>
              <w:ind w:left="100"/>
              <w:rPr>
                <w:noProof/>
              </w:rPr>
            </w:pPr>
            <w:r>
              <w:rPr>
                <w:noProof/>
              </w:rPr>
              <w:t>An additional paragraph in the general intro of CCA is added, explaining the transitive trust relationship in roaming scenarios, when using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22A6" w:rsidR="001E41F3" w:rsidRDefault="001A50DC">
            <w:pPr>
              <w:pStyle w:val="CRCoverPage"/>
              <w:spacing w:after="0"/>
              <w:ind w:left="100"/>
              <w:rPr>
                <w:noProof/>
              </w:rPr>
            </w:pPr>
            <w:r>
              <w:rPr>
                <w:noProof/>
              </w:rPr>
              <w:t>Gap in specification, how to use CCA in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D9D4D5" w:rsidR="001E41F3" w:rsidRDefault="001A50DC">
            <w:pPr>
              <w:pStyle w:val="CRCoverPage"/>
              <w:spacing w:after="0"/>
              <w:ind w:left="100"/>
              <w:rPr>
                <w:noProof/>
              </w:rPr>
            </w:pPr>
            <w:r w:rsidRPr="001A50DC">
              <w:rPr>
                <w:noProof/>
              </w:rPr>
              <w:t>13.3.8.1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2FF7323E" w14:textId="77777777" w:rsidR="00916329" w:rsidRDefault="00916329">
      <w:pPr>
        <w:rPr>
          <w:noProof/>
        </w:rPr>
      </w:pPr>
    </w:p>
    <w:p w14:paraId="312DC697" w14:textId="77777777" w:rsidR="00916329" w:rsidRDefault="00916329">
      <w:pPr>
        <w:rPr>
          <w:noProof/>
        </w:rPr>
      </w:pPr>
    </w:p>
    <w:p w14:paraId="6641C1DC" w14:textId="77777777" w:rsidR="003C1275" w:rsidRDefault="003C1275" w:rsidP="003C1275">
      <w:pPr>
        <w:pStyle w:val="Heading4"/>
      </w:pPr>
      <w:bookmarkStart w:id="2" w:name="_Toc82091132"/>
      <w:bookmarkStart w:id="3" w:name="_Toc45028842"/>
      <w:bookmarkStart w:id="4" w:name="_Toc45274507"/>
      <w:bookmarkStart w:id="5" w:name="_Toc45275094"/>
      <w:bookmarkStart w:id="6" w:name="_Toc51168352"/>
      <w:bookmarkStart w:id="7" w:name="_Toc82095895"/>
      <w:r>
        <w:t>13.3.8.1</w:t>
      </w:r>
      <w:r>
        <w:tab/>
        <w:t>General</w:t>
      </w:r>
      <w:bookmarkEnd w:id="2"/>
    </w:p>
    <w:p w14:paraId="03B6F5A9" w14:textId="77777777" w:rsidR="003C1275" w:rsidRPr="00A85568" w:rsidRDefault="003C1275" w:rsidP="003C1275">
      <w:pPr>
        <w:rPr>
          <w:lang w:val="en-US"/>
        </w:rPr>
      </w:pPr>
      <w:r>
        <w:rPr>
          <w:lang w:val="en-US"/>
        </w:rPr>
        <w:t xml:space="preserve">The </w:t>
      </w:r>
      <w:r w:rsidRPr="0098037E">
        <w:rPr>
          <w:lang w:val="en-US"/>
        </w:rPr>
        <w:t>Client credentials assertion</w:t>
      </w:r>
      <w:r>
        <w:rPr>
          <w:lang w:val="en-US"/>
        </w:rPr>
        <w:t xml:space="preserve"> (CCA) is a </w:t>
      </w:r>
      <w:r w:rsidRPr="0098037E">
        <w:rPr>
          <w:lang w:val="en-US"/>
        </w:rPr>
        <w:t>token</w:t>
      </w:r>
      <w:r>
        <w:rPr>
          <w:lang w:val="en-US"/>
        </w:rPr>
        <w:t xml:space="preserve"> </w:t>
      </w:r>
      <w:r w:rsidRPr="00A85568">
        <w:rPr>
          <w:lang w:val="en-US"/>
        </w:rPr>
        <w:t xml:space="preserve">signed by the NF Service Consumer. It enables the NF Service Consumer to </w:t>
      </w:r>
      <w:r>
        <w:rPr>
          <w:lang w:val="en-US"/>
        </w:rPr>
        <w:t xml:space="preserve">authenticate towards the receiving end point (NRF, NF Service Producer) </w:t>
      </w:r>
      <w:r w:rsidRPr="00A85568">
        <w:rPr>
          <w:lang w:val="en-US"/>
        </w:rPr>
        <w:t xml:space="preserve">by including the signed token in a service request. </w:t>
      </w:r>
    </w:p>
    <w:p w14:paraId="1CFAF49E" w14:textId="77777777" w:rsidR="003C1275" w:rsidRPr="00A85568" w:rsidRDefault="003C1275" w:rsidP="003C1275">
      <w:pPr>
        <w:rPr>
          <w:lang w:val="en-US"/>
        </w:rPr>
      </w:pPr>
      <w:r w:rsidRPr="00A85568">
        <w:rPr>
          <w:lang w:val="en-US"/>
        </w:rPr>
        <w:t>It includes the NF Service Consumer’s NF Instance I</w:t>
      </w:r>
      <w:r>
        <w:rPr>
          <w:lang w:val="en-US"/>
        </w:rPr>
        <w:t xml:space="preserve">D </w:t>
      </w:r>
      <w:r w:rsidRPr="00A85568">
        <w:rPr>
          <w:lang w:val="en-US"/>
        </w:rPr>
        <w:t xml:space="preserve">that can be </w:t>
      </w:r>
      <w:r>
        <w:rPr>
          <w:lang w:val="en-US"/>
        </w:rPr>
        <w:t xml:space="preserve">checked against the certificate </w:t>
      </w:r>
      <w:r w:rsidRPr="00A85568">
        <w:rPr>
          <w:lang w:val="en-US"/>
        </w:rPr>
        <w:t>by the NF Service Producer.</w:t>
      </w:r>
      <w:r>
        <w:rPr>
          <w:lang w:val="en-US"/>
        </w:rPr>
        <w:t xml:space="preserve"> </w:t>
      </w:r>
      <w:r w:rsidRPr="00A85568">
        <w:rPr>
          <w:lang w:val="en-US"/>
        </w:rPr>
        <w:t xml:space="preserve">The </w:t>
      </w:r>
      <w:r>
        <w:rPr>
          <w:lang w:val="en-US"/>
        </w:rPr>
        <w:t>CCA</w:t>
      </w:r>
      <w:r w:rsidRPr="00A85568">
        <w:rPr>
          <w:lang w:val="en-US"/>
        </w:rPr>
        <w:t xml:space="preserve"> includes a timestamp as basis for </w:t>
      </w:r>
      <w:r>
        <w:rPr>
          <w:lang w:val="en-US"/>
        </w:rPr>
        <w:t>restriction of its</w:t>
      </w:r>
      <w:r w:rsidRPr="0098037E">
        <w:rPr>
          <w:lang w:val="en-US"/>
        </w:rPr>
        <w:t xml:space="preserve"> </w:t>
      </w:r>
      <w:r>
        <w:rPr>
          <w:lang w:val="en-US"/>
        </w:rPr>
        <w:t xml:space="preserve">lifetime. </w:t>
      </w:r>
    </w:p>
    <w:p w14:paraId="628708EB" w14:textId="77777777" w:rsidR="003C1275" w:rsidRPr="00A85568" w:rsidRDefault="003C1275" w:rsidP="003C1275">
      <w:pPr>
        <w:rPr>
          <w:lang w:val="en-US"/>
        </w:rPr>
      </w:pPr>
      <w:r>
        <w:rPr>
          <w:lang w:val="en-US"/>
        </w:rPr>
        <w:t>CCAs</w:t>
      </w:r>
      <w:r w:rsidRPr="00A85568">
        <w:rPr>
          <w:lang w:val="en-US"/>
        </w:rPr>
        <w:t xml:space="preserve"> are expected to be more short-lived than </w:t>
      </w:r>
      <w:r>
        <w:rPr>
          <w:lang w:val="en-US"/>
        </w:rPr>
        <w:t xml:space="preserve">NRF generated </w:t>
      </w:r>
      <w:r w:rsidRPr="00A85568">
        <w:rPr>
          <w:lang w:val="en-US"/>
        </w:rPr>
        <w:t>access tokens. So</w:t>
      </w:r>
      <w:r>
        <w:rPr>
          <w:lang w:val="en-US"/>
        </w:rPr>
        <w:t>,</w:t>
      </w:r>
      <w:r w:rsidRPr="00A85568">
        <w:rPr>
          <w:lang w:val="en-US"/>
        </w:rPr>
        <w:t xml:space="preserve"> they can be used in deployments with requirements for tokens with shorter lifetime for NF-NF communication. There is a trade-off that when the lifetime of the </w:t>
      </w:r>
      <w:r>
        <w:rPr>
          <w:lang w:val="en-US"/>
        </w:rPr>
        <w:t>CCA</w:t>
      </w:r>
      <w:r w:rsidRPr="00A85568">
        <w:rPr>
          <w:lang w:val="en-US"/>
        </w:rPr>
        <w:t xml:space="preserve"> is too short, it requires the </w:t>
      </w:r>
      <w:r>
        <w:rPr>
          <w:lang w:val="en-US"/>
        </w:rPr>
        <w:t>NF Service Consumer</w:t>
      </w:r>
      <w:r w:rsidRPr="00A85568">
        <w:rPr>
          <w:lang w:val="en-US"/>
        </w:rPr>
        <w:t xml:space="preserve"> to generate a new </w:t>
      </w:r>
      <w:r>
        <w:rPr>
          <w:lang w:val="en-US"/>
        </w:rPr>
        <w:t>CCA</w:t>
      </w:r>
      <w:r w:rsidRPr="00A85568">
        <w:rPr>
          <w:lang w:val="en-US"/>
        </w:rPr>
        <w:t xml:space="preserve"> </w:t>
      </w:r>
      <w:r>
        <w:rPr>
          <w:lang w:val="en-US"/>
        </w:rPr>
        <w:t>for every</w:t>
      </w:r>
      <w:r w:rsidRPr="00A85568">
        <w:rPr>
          <w:lang w:val="en-US"/>
        </w:rPr>
        <w:t xml:space="preserve"> new service request. </w:t>
      </w:r>
    </w:p>
    <w:p w14:paraId="716E1010" w14:textId="77777777" w:rsidR="003C1275" w:rsidRPr="00A85568" w:rsidRDefault="003C1275" w:rsidP="003C1275">
      <w:pPr>
        <w:rPr>
          <w:lang w:val="en-US"/>
        </w:rPr>
      </w:pPr>
      <w:r>
        <w:rPr>
          <w:lang w:val="en-US"/>
        </w:rPr>
        <w:t>The CCA</w:t>
      </w:r>
      <w:r w:rsidRPr="00A85568">
        <w:rPr>
          <w:lang w:val="en-US"/>
        </w:rPr>
        <w:t xml:space="preserve"> cannot be used in the roaming case, as the NF Service Producer in the home PLMN will not be able to verify the signature of the NF Service </w:t>
      </w:r>
      <w:r>
        <w:rPr>
          <w:lang w:val="en-US"/>
        </w:rPr>
        <w:t>Consumer</w:t>
      </w:r>
      <w:r w:rsidRPr="0098037E">
        <w:rPr>
          <w:lang w:val="en-US"/>
        </w:rPr>
        <w:t xml:space="preserve"> </w:t>
      </w:r>
      <w:r w:rsidRPr="00A85568">
        <w:rPr>
          <w:lang w:val="en-US"/>
        </w:rPr>
        <w:t xml:space="preserve">in the visited PLMN unless cross-certification process is established between the two PLMNs through one of the mechanisms specified in TS 33.310. </w:t>
      </w:r>
    </w:p>
    <w:bookmarkEnd w:id="3"/>
    <w:bookmarkEnd w:id="4"/>
    <w:bookmarkEnd w:id="5"/>
    <w:bookmarkEnd w:id="6"/>
    <w:bookmarkEnd w:id="7"/>
    <w:p w14:paraId="3C7BC005" w14:textId="5A48A17E" w:rsidR="00204469" w:rsidRDefault="00204469" w:rsidP="00916329">
      <w:pPr>
        <w:rPr>
          <w:ins w:id="8" w:author="Nokia" w:date="2021-10-26T10:09:00Z"/>
          <w:lang w:val="en-US"/>
        </w:rPr>
      </w:pPr>
      <w:ins w:id="9" w:author="Nokia" w:date="2021-10-26T10:08:00Z">
        <w:r w:rsidRPr="00204469">
          <w:rPr>
            <w:lang w:val="en-US"/>
          </w:rPr>
          <w:t xml:space="preserve">CCA can also be used in the roaming case </w:t>
        </w:r>
      </w:ins>
      <w:ins w:id="10" w:author="Nokia" w:date="2021-10-26T10:21:00Z">
        <w:r w:rsidR="00A82F97">
          <w:rPr>
            <w:lang w:val="en-US"/>
          </w:rPr>
          <w:t>for</w:t>
        </w:r>
      </w:ins>
      <w:ins w:id="11" w:author="Nokia" w:date="2021-10-26T10:08:00Z">
        <w:r w:rsidRPr="00204469">
          <w:rPr>
            <w:lang w:val="en-US"/>
          </w:rPr>
          <w:t xml:space="preserve"> creating a transitive trust relationship between the NF Service Consumer of one PLMN and the </w:t>
        </w:r>
      </w:ins>
      <w:ins w:id="12" w:author="Nokia" w:date="2021-10-26T10:16:00Z">
        <w:r w:rsidR="003C1275">
          <w:rPr>
            <w:lang w:val="en-US"/>
          </w:rPr>
          <w:t xml:space="preserve">NRF or </w:t>
        </w:r>
      </w:ins>
      <w:ins w:id="13" w:author="Nokia" w:date="2021-10-26T10:08:00Z">
        <w:r w:rsidRPr="00204469">
          <w:rPr>
            <w:lang w:val="en-US"/>
          </w:rPr>
          <w:t xml:space="preserve">NF Service Producer at the PLMN roaming partner. When the NF Service Consumer includes CCA and sends its request via </w:t>
        </w:r>
        <w:proofErr w:type="spellStart"/>
        <w:r w:rsidRPr="00204469">
          <w:rPr>
            <w:lang w:val="en-US"/>
          </w:rPr>
          <w:t>vSEPP</w:t>
        </w:r>
        <w:proofErr w:type="spellEnd"/>
        <w:r w:rsidRPr="00204469">
          <w:rPr>
            <w:lang w:val="en-US"/>
          </w:rPr>
          <w:t xml:space="preserve">, </w:t>
        </w:r>
        <w:proofErr w:type="spellStart"/>
        <w:r w:rsidRPr="00204469">
          <w:rPr>
            <w:lang w:val="en-US"/>
          </w:rPr>
          <w:t>vSEPP</w:t>
        </w:r>
        <w:proofErr w:type="spellEnd"/>
        <w:r w:rsidRPr="00204469">
          <w:rPr>
            <w:lang w:val="en-US"/>
          </w:rPr>
          <w:t xml:space="preserve"> </w:t>
        </w:r>
      </w:ins>
      <w:ins w:id="14" w:author="Nokia" w:date="2021-10-26T10:09:00Z">
        <w:r w:rsidR="00980E00">
          <w:rPr>
            <w:lang w:val="en-US"/>
          </w:rPr>
          <w:t>can</w:t>
        </w:r>
      </w:ins>
      <w:ins w:id="15" w:author="Nokia" w:date="2021-10-26T10:08:00Z">
        <w:r w:rsidRPr="00204469">
          <w:rPr>
            <w:lang w:val="en-US"/>
          </w:rPr>
          <w:t xml:space="preserve"> verify the CCA of the NF Service Consumer, add its own CCA and sign the service request. Thus, the service request received at </w:t>
        </w:r>
        <w:proofErr w:type="spellStart"/>
        <w:r w:rsidRPr="00204469">
          <w:rPr>
            <w:lang w:val="en-US"/>
          </w:rPr>
          <w:t>hSEPP</w:t>
        </w:r>
        <w:proofErr w:type="spellEnd"/>
        <w:r w:rsidRPr="00204469">
          <w:rPr>
            <w:lang w:val="en-US"/>
          </w:rPr>
          <w:t xml:space="preserve"> includes CCA information of the NF Service Consumer and of the </w:t>
        </w:r>
        <w:proofErr w:type="spellStart"/>
        <w:r w:rsidRPr="00204469">
          <w:rPr>
            <w:lang w:val="en-US"/>
          </w:rPr>
          <w:t>vSEPP</w:t>
        </w:r>
        <w:proofErr w:type="spellEnd"/>
        <w:r w:rsidRPr="00204469">
          <w:rPr>
            <w:lang w:val="en-US"/>
          </w:rPr>
          <w:t xml:space="preserve">, further </w:t>
        </w:r>
        <w:proofErr w:type="spellStart"/>
        <w:r w:rsidRPr="00204469">
          <w:rPr>
            <w:lang w:val="en-US"/>
          </w:rPr>
          <w:t>vSEPP</w:t>
        </w:r>
        <w:proofErr w:type="spellEnd"/>
        <w:r w:rsidRPr="00204469">
          <w:rPr>
            <w:lang w:val="en-US"/>
          </w:rPr>
          <w:t xml:space="preserve"> certificate information and additional signature information. The </w:t>
        </w:r>
        <w:proofErr w:type="spellStart"/>
        <w:r w:rsidRPr="00204469">
          <w:rPr>
            <w:lang w:val="en-US"/>
          </w:rPr>
          <w:t>hSEPP</w:t>
        </w:r>
        <w:proofErr w:type="spellEnd"/>
        <w:r w:rsidRPr="00204469">
          <w:rPr>
            <w:lang w:val="en-US"/>
          </w:rPr>
          <w:t xml:space="preserve"> </w:t>
        </w:r>
      </w:ins>
      <w:ins w:id="16" w:author="Nokia" w:date="2021-10-26T10:09:00Z">
        <w:r w:rsidR="00980E00">
          <w:rPr>
            <w:lang w:val="en-US"/>
          </w:rPr>
          <w:t>can</w:t>
        </w:r>
      </w:ins>
      <w:ins w:id="17" w:author="Nokia" w:date="2021-10-26T10:08:00Z">
        <w:r w:rsidRPr="00204469">
          <w:rPr>
            <w:lang w:val="en-US"/>
          </w:rPr>
          <w:t xml:space="preserve"> verify the </w:t>
        </w:r>
        <w:proofErr w:type="spellStart"/>
        <w:r w:rsidRPr="00204469">
          <w:rPr>
            <w:lang w:val="en-US"/>
          </w:rPr>
          <w:t>vSEPP</w:t>
        </w:r>
        <w:proofErr w:type="spellEnd"/>
        <w:r w:rsidRPr="00204469">
          <w:rPr>
            <w:lang w:val="en-US"/>
          </w:rPr>
          <w:t xml:space="preserve"> information. </w:t>
        </w:r>
        <w:proofErr w:type="spellStart"/>
        <w:r w:rsidRPr="00204469">
          <w:rPr>
            <w:lang w:val="en-US"/>
          </w:rPr>
          <w:t>vSEPP</w:t>
        </w:r>
        <w:proofErr w:type="spellEnd"/>
        <w:r w:rsidRPr="00204469">
          <w:rPr>
            <w:lang w:val="en-US"/>
          </w:rPr>
          <w:t xml:space="preserve"> </w:t>
        </w:r>
      </w:ins>
      <w:ins w:id="18" w:author="Nokia" w:date="2021-10-26T10:10:00Z">
        <w:r w:rsidR="00980E00">
          <w:rPr>
            <w:lang w:val="en-US"/>
          </w:rPr>
          <w:t>can</w:t>
        </w:r>
      </w:ins>
      <w:ins w:id="19" w:author="Nokia" w:date="2021-10-26T10:08:00Z">
        <w:r w:rsidRPr="00204469">
          <w:rPr>
            <w:lang w:val="en-US"/>
          </w:rPr>
          <w:t xml:space="preserve"> create </w:t>
        </w:r>
        <w:proofErr w:type="spellStart"/>
        <w:r w:rsidRPr="00204469">
          <w:rPr>
            <w:lang w:val="en-US"/>
          </w:rPr>
          <w:t>it</w:t>
        </w:r>
        <w:proofErr w:type="spellEnd"/>
        <w:r w:rsidRPr="00204469">
          <w:rPr>
            <w:lang w:val="en-US"/>
          </w:rPr>
          <w:t xml:space="preserve"> own CCA and signs all information.  The service request is the forwarded to the </w:t>
        </w:r>
      </w:ins>
      <w:ins w:id="20" w:author="Nokia" w:date="2021-10-26T10:16:00Z">
        <w:r w:rsidR="003C1275">
          <w:rPr>
            <w:lang w:val="en-US"/>
          </w:rPr>
          <w:t xml:space="preserve">NRF or </w:t>
        </w:r>
      </w:ins>
      <w:ins w:id="21" w:author="Nokia" w:date="2021-10-26T10:08:00Z">
        <w:r w:rsidRPr="00204469">
          <w:rPr>
            <w:lang w:val="en-US"/>
          </w:rPr>
          <w:t xml:space="preserve">NF Service Producer within its own network, which </w:t>
        </w:r>
      </w:ins>
      <w:ins w:id="22" w:author="Nokia" w:date="2021-10-26T10:10:00Z">
        <w:r w:rsidR="00980E00">
          <w:rPr>
            <w:lang w:val="en-US"/>
          </w:rPr>
          <w:t>can then</w:t>
        </w:r>
      </w:ins>
      <w:ins w:id="23" w:author="Nokia" w:date="2021-10-26T10:08:00Z">
        <w:r w:rsidRPr="00204469">
          <w:rPr>
            <w:lang w:val="en-US"/>
          </w:rPr>
          <w:t xml:space="preserve"> verify the information from </w:t>
        </w:r>
        <w:proofErr w:type="spellStart"/>
        <w:r w:rsidRPr="00204469">
          <w:rPr>
            <w:lang w:val="en-US"/>
          </w:rPr>
          <w:t>hSEPP</w:t>
        </w:r>
        <w:proofErr w:type="spellEnd"/>
        <w:r w:rsidRPr="00204469">
          <w:rPr>
            <w:lang w:val="en-US"/>
          </w:rPr>
          <w:t xml:space="preserve">, while </w:t>
        </w:r>
        <w:proofErr w:type="spellStart"/>
        <w:r w:rsidRPr="00204469">
          <w:rPr>
            <w:lang w:val="en-US"/>
          </w:rPr>
          <w:t>hSEPP</w:t>
        </w:r>
        <w:proofErr w:type="spellEnd"/>
        <w:r w:rsidRPr="00204469">
          <w:rPr>
            <w:lang w:val="en-US"/>
          </w:rPr>
          <w:t xml:space="preserve"> verified the information from </w:t>
        </w:r>
        <w:proofErr w:type="spellStart"/>
        <w:r w:rsidRPr="00204469">
          <w:rPr>
            <w:lang w:val="en-US"/>
          </w:rPr>
          <w:t>vSEPP</w:t>
        </w:r>
        <w:proofErr w:type="spellEnd"/>
        <w:r w:rsidRPr="00204469">
          <w:rPr>
            <w:lang w:val="en-US"/>
          </w:rPr>
          <w:t xml:space="preserve">, and </w:t>
        </w:r>
        <w:proofErr w:type="spellStart"/>
        <w:r w:rsidRPr="00204469">
          <w:rPr>
            <w:lang w:val="en-US"/>
          </w:rPr>
          <w:t>vSEPP</w:t>
        </w:r>
        <w:proofErr w:type="spellEnd"/>
        <w:r w:rsidRPr="00204469">
          <w:rPr>
            <w:lang w:val="en-US"/>
          </w:rPr>
          <w:t xml:space="preserve"> verified the information from the NF Service Consumer.</w:t>
        </w:r>
      </w:ins>
    </w:p>
    <w:p w14:paraId="4BF925FA" w14:textId="72826664" w:rsidR="00916329" w:rsidRPr="00A85568" w:rsidRDefault="00916329" w:rsidP="00916329">
      <w:pPr>
        <w:rPr>
          <w:lang w:val="en-US"/>
        </w:rPr>
      </w:pPr>
      <w:r>
        <w:rPr>
          <w:lang w:val="en-US"/>
        </w:rPr>
        <w:t>CCA does</w:t>
      </w:r>
      <w:r w:rsidRPr="00A85568">
        <w:rPr>
          <w:lang w:val="en-US"/>
        </w:rPr>
        <w:t xml:space="preserve"> not provide integrity protection on the </w:t>
      </w:r>
      <w:proofErr w:type="gramStart"/>
      <w:r w:rsidRPr="00A85568">
        <w:rPr>
          <w:lang w:val="en-US"/>
        </w:rPr>
        <w:t>full service</w:t>
      </w:r>
      <w:proofErr w:type="gramEnd"/>
      <w:r w:rsidRPr="00A85568">
        <w:rPr>
          <w:lang w:val="en-US"/>
        </w:rPr>
        <w:t xml:space="preserve"> request. Neither does it provide a mechanism for the NF Service Consumer to authenticate the NF Service Producer.</w:t>
      </w:r>
    </w:p>
    <w:p w14:paraId="3032C854" w14:textId="77777777" w:rsidR="00916329" w:rsidRDefault="00916329" w:rsidP="00916329">
      <w:pPr>
        <w:rPr>
          <w:lang w:val="en-US"/>
        </w:rPr>
      </w:pPr>
      <w:r w:rsidRPr="00A85568">
        <w:rPr>
          <w:lang w:val="en-US"/>
        </w:rPr>
        <w:t xml:space="preserve">In this clause, </w:t>
      </w:r>
      <w:r>
        <w:rPr>
          <w:lang w:val="en-US"/>
        </w:rPr>
        <w:t>CCAs</w:t>
      </w:r>
      <w:r w:rsidRPr="00A85568">
        <w:rPr>
          <w:lang w:val="en-US"/>
        </w:rPr>
        <w:t xml:space="preserve"> are described generally for both NF-NRF communication and NF-NF communication.</w:t>
      </w:r>
    </w:p>
    <w:p w14:paraId="08007209" w14:textId="77777777" w:rsidR="00916329" w:rsidRDefault="00916329">
      <w:pPr>
        <w:rPr>
          <w:noProof/>
        </w:rPr>
      </w:pP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5B2AC" w14:textId="77777777" w:rsidR="0034088F" w:rsidRDefault="0034088F">
      <w:r>
        <w:separator/>
      </w:r>
    </w:p>
  </w:endnote>
  <w:endnote w:type="continuationSeparator" w:id="0">
    <w:p w14:paraId="287025D7" w14:textId="77777777" w:rsidR="0034088F" w:rsidRDefault="0034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9EB13" w14:textId="77777777" w:rsidR="00A86D32" w:rsidRDefault="00A86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6685E" w14:textId="77777777" w:rsidR="00A86D32" w:rsidRDefault="00A86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39D4" w14:textId="77777777" w:rsidR="00A86D32" w:rsidRDefault="00A8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B4969" w14:textId="77777777" w:rsidR="0034088F" w:rsidRDefault="0034088F">
      <w:r>
        <w:separator/>
      </w:r>
    </w:p>
  </w:footnote>
  <w:footnote w:type="continuationSeparator" w:id="0">
    <w:p w14:paraId="6C414E9B" w14:textId="77777777" w:rsidR="0034088F" w:rsidRDefault="0034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BE96" w14:textId="77777777" w:rsidR="00A86D32" w:rsidRDefault="00A8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CAB3" w14:textId="77777777" w:rsidR="00A86D32" w:rsidRDefault="00A86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11F50"/>
    <w:rsid w:val="00145D43"/>
    <w:rsid w:val="00156BE0"/>
    <w:rsid w:val="00192C46"/>
    <w:rsid w:val="001A08B3"/>
    <w:rsid w:val="001A50DC"/>
    <w:rsid w:val="001A7B60"/>
    <w:rsid w:val="001B52F0"/>
    <w:rsid w:val="001B7A65"/>
    <w:rsid w:val="001E41F3"/>
    <w:rsid w:val="00204469"/>
    <w:rsid w:val="0026004D"/>
    <w:rsid w:val="002640DD"/>
    <w:rsid w:val="00275D12"/>
    <w:rsid w:val="00284FEB"/>
    <w:rsid w:val="002860C4"/>
    <w:rsid w:val="002B5741"/>
    <w:rsid w:val="002E472E"/>
    <w:rsid w:val="00305409"/>
    <w:rsid w:val="0034088F"/>
    <w:rsid w:val="0034108E"/>
    <w:rsid w:val="003609EF"/>
    <w:rsid w:val="0036231A"/>
    <w:rsid w:val="00374DD4"/>
    <w:rsid w:val="003C1275"/>
    <w:rsid w:val="003E1A36"/>
    <w:rsid w:val="00410371"/>
    <w:rsid w:val="004242F1"/>
    <w:rsid w:val="004A52C6"/>
    <w:rsid w:val="004B75B7"/>
    <w:rsid w:val="005009D9"/>
    <w:rsid w:val="0051580D"/>
    <w:rsid w:val="00547111"/>
    <w:rsid w:val="00592D74"/>
    <w:rsid w:val="005E2C44"/>
    <w:rsid w:val="00621188"/>
    <w:rsid w:val="006257ED"/>
    <w:rsid w:val="0065536E"/>
    <w:rsid w:val="00661FBA"/>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16329"/>
    <w:rsid w:val="00941E30"/>
    <w:rsid w:val="009777D9"/>
    <w:rsid w:val="00980E00"/>
    <w:rsid w:val="00991B88"/>
    <w:rsid w:val="009A5753"/>
    <w:rsid w:val="009A579D"/>
    <w:rsid w:val="009E3297"/>
    <w:rsid w:val="009F3D64"/>
    <w:rsid w:val="009F734F"/>
    <w:rsid w:val="00A1069F"/>
    <w:rsid w:val="00A246B6"/>
    <w:rsid w:val="00A47E70"/>
    <w:rsid w:val="00A50CF0"/>
    <w:rsid w:val="00A7671C"/>
    <w:rsid w:val="00A82F97"/>
    <w:rsid w:val="00A86D32"/>
    <w:rsid w:val="00AA2CBC"/>
    <w:rsid w:val="00AC5820"/>
    <w:rsid w:val="00AD1CD8"/>
    <w:rsid w:val="00B13F88"/>
    <w:rsid w:val="00B258BB"/>
    <w:rsid w:val="00B52410"/>
    <w:rsid w:val="00B67B97"/>
    <w:rsid w:val="00B968C8"/>
    <w:rsid w:val="00BA3EC5"/>
    <w:rsid w:val="00BA51D9"/>
    <w:rsid w:val="00BB5DFC"/>
    <w:rsid w:val="00BD279D"/>
    <w:rsid w:val="00BD6BB8"/>
    <w:rsid w:val="00C12D8A"/>
    <w:rsid w:val="00C66BA2"/>
    <w:rsid w:val="00C95985"/>
    <w:rsid w:val="00CC05EE"/>
    <w:rsid w:val="00CC5026"/>
    <w:rsid w:val="00CC68D0"/>
    <w:rsid w:val="00CF5C18"/>
    <w:rsid w:val="00D03F9A"/>
    <w:rsid w:val="00D06D51"/>
    <w:rsid w:val="00D24991"/>
    <w:rsid w:val="00D50255"/>
    <w:rsid w:val="00D55BE4"/>
    <w:rsid w:val="00D66520"/>
    <w:rsid w:val="00DC18B6"/>
    <w:rsid w:val="00DE34CF"/>
    <w:rsid w:val="00E13F3D"/>
    <w:rsid w:val="00E34898"/>
    <w:rsid w:val="00EB09B7"/>
    <w:rsid w:val="00EE7D7C"/>
    <w:rsid w:val="00F25D98"/>
    <w:rsid w:val="00F300FB"/>
    <w:rsid w:val="00F966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5AIRPNAIUNRU-931754773-1945</_dlc_DocId>
    <HideFromDelve xmlns="71c5aaf6-e6ce-465b-b873-5148d2a4c105">false</HideFromDelve>
    <_dlc_DocIdUrl xmlns="71c5aaf6-e6ce-465b-b873-5148d2a4c105">
      <Url>https://nokia.sharepoint.com/sites/c5g/security/_layouts/15/DocIdRedir.aspx?ID=5AIRPNAIUNRU-931754773-1945</Url>
      <Description>5AIRPNAIUNRU-931754773-1945</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B8DEE5-B6C2-46EE-B089-149EF51C7296}">
  <ds:schemaRefs>
    <ds:schemaRef ds:uri="http://schemas.microsoft.com/sharepoint/v3/contenttype/forms"/>
  </ds:schemaRefs>
</ds:datastoreItem>
</file>

<file path=customXml/itemProps2.xml><?xml version="1.0" encoding="utf-8"?>
<ds:datastoreItem xmlns:ds="http://schemas.openxmlformats.org/officeDocument/2006/customXml" ds:itemID="{7296D38A-342E-4971-A05A-5BC873ED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6A21D95F-57BD-4633-8583-3BC565BD134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8F6129A-380C-4E70-8DC7-9139B5158C59}">
  <ds:schemaRefs>
    <ds:schemaRef ds:uri="Microsoft.SharePoint.Taxonomy.ContentTypeSync"/>
  </ds:schemaRefs>
</ds:datastoreItem>
</file>

<file path=customXml/itemProps6.xml><?xml version="1.0" encoding="utf-8"?>
<ds:datastoreItem xmlns:ds="http://schemas.openxmlformats.org/officeDocument/2006/customXml" ds:itemID="{E37BE276-FB4B-4FAE-B1FE-E271B1BF84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825</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2021-10-26T08:11:00Z</dcterms:created>
  <dcterms:modified xsi:type="dcterms:W3CDTF">2021-11-01T13:24:00Z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17f30493-f863-47c9-b583-11c1ca0e1d24</vt:lpwstr>
  </property>
</Properties>
</file>